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1A657" w14:textId="12311E84" w:rsidR="00EC1F00" w:rsidRDefault="00EC1F00" w:rsidP="00EC1F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</w:t>
      </w:r>
      <w:r w:rsidR="006234C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 w:rsidR="00B85028">
        <w:rPr>
          <w:b/>
          <w:noProof/>
          <w:sz w:val="24"/>
        </w:rPr>
        <w:t>1737</w:t>
      </w:r>
    </w:p>
    <w:p w14:paraId="62F745D3" w14:textId="12E265EC" w:rsidR="00EC1F00" w:rsidRDefault="006234C3" w:rsidP="00EC1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C1F0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EC1F0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EC1F0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C1F00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0B2D4C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54EEF">
        <w:rPr>
          <w:rFonts w:ascii="Arial" w:hAnsi="Arial" w:cs="Arial"/>
          <w:b/>
          <w:bCs/>
          <w:lang w:val="en-US"/>
        </w:rPr>
        <w:t>NTT</w:t>
      </w:r>
    </w:p>
    <w:p w14:paraId="18BE02D5" w14:textId="3C4B64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25265">
        <w:rPr>
          <w:rFonts w:ascii="Arial" w:hAnsi="Arial" w:cs="Arial"/>
          <w:b/>
          <w:bCs/>
          <w:lang w:val="en-US"/>
        </w:rPr>
        <w:t>[</w:t>
      </w:r>
      <w:proofErr w:type="spellStart"/>
      <w:r w:rsidR="00E25265">
        <w:rPr>
          <w:rFonts w:ascii="Arial" w:hAnsi="Arial" w:cs="Arial"/>
          <w:b/>
          <w:bCs/>
          <w:lang w:val="en-US"/>
        </w:rPr>
        <w:t>FS_eiRTCW</w:t>
      </w:r>
      <w:proofErr w:type="spellEnd"/>
      <w:r w:rsidR="00E25265">
        <w:rPr>
          <w:rFonts w:ascii="Arial" w:hAnsi="Arial" w:cs="Arial"/>
          <w:b/>
          <w:bCs/>
          <w:lang w:val="en-US"/>
        </w:rPr>
        <w:t xml:space="preserve">] </w:t>
      </w:r>
      <w:r w:rsidRPr="006B5418">
        <w:rPr>
          <w:rFonts w:ascii="Arial" w:hAnsi="Arial" w:cs="Arial"/>
          <w:b/>
          <w:bCs/>
          <w:lang w:val="en-US"/>
        </w:rPr>
        <w:t>Pseudo-CR on</w:t>
      </w:r>
      <w:r w:rsidR="00290B66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5722EC" w:rsidRPr="005722EC">
        <w:rPr>
          <w:rFonts w:ascii="Arial" w:hAnsi="Arial" w:cs="Arial"/>
          <w:b/>
          <w:bCs/>
          <w:lang w:val="en-US" w:eastAsia="ja-JP"/>
        </w:rPr>
        <w:t>Key Issue #10: Security considerations</w:t>
      </w:r>
    </w:p>
    <w:p w14:paraId="4C7F6870" w14:textId="7C2FD9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54EEF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54EEF">
        <w:rPr>
          <w:rFonts w:ascii="Arial" w:hAnsi="Arial" w:cs="Arial"/>
          <w:b/>
          <w:bCs/>
          <w:lang w:val="en-US"/>
        </w:rPr>
        <w:t>26.930</w:t>
      </w:r>
    </w:p>
    <w:p w14:paraId="4ED68054" w14:textId="0CB9A8B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FE3E83" w:rsidRPr="00FE3E83">
        <w:rPr>
          <w:rFonts w:ascii="Arial" w:hAnsi="Arial" w:cs="Arial" w:hint="eastAsia"/>
          <w:b/>
          <w:bCs/>
          <w:lang w:val="en-US" w:eastAsia="ja-JP"/>
        </w:rPr>
        <w:t>10.9</w:t>
      </w:r>
    </w:p>
    <w:p w14:paraId="16060915" w14:textId="7B68F8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02627">
        <w:rPr>
          <w:rFonts w:ascii="Arial" w:hAnsi="Arial" w:cs="Arial" w:hint="eastAsia"/>
          <w:b/>
          <w:bCs/>
          <w:lang w:val="en-US" w:eastAsia="ja-JP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7E2AF87" w:rsidR="00CD2478" w:rsidRPr="006B5418" w:rsidRDefault="00073D73" w:rsidP="00CD2478">
      <w:pPr>
        <w:rPr>
          <w:lang w:val="en-US"/>
        </w:rPr>
      </w:pPr>
      <w:r>
        <w:rPr>
          <w:lang w:val="en-US"/>
        </w:rPr>
        <w:t>The key issue for security consideration is proposed to</w:t>
      </w:r>
      <w:r w:rsidR="00DD4199" w:rsidRPr="00DD4199">
        <w:rPr>
          <w:lang w:val="en-US"/>
        </w:rPr>
        <w:t xml:space="preserve"> </w:t>
      </w:r>
      <w:proofErr w:type="spellStart"/>
      <w:r w:rsidR="00DD4199" w:rsidRPr="00DD4199">
        <w:rPr>
          <w:lang w:val="en-US"/>
        </w:rPr>
        <w:t>FS_eiRTCW</w:t>
      </w:r>
      <w:proofErr w:type="spellEnd"/>
      <w:r w:rsidR="00DD4199" w:rsidRPr="00DD4199">
        <w:rPr>
          <w:lang w:val="en-US"/>
        </w:rPr>
        <w:t xml:space="preserve"> Permanent Document v600</w:t>
      </w:r>
      <w:r>
        <w:rPr>
          <w:lang w:val="en-US"/>
        </w:rPr>
        <w:t xml:space="preserve"> in this meeting</w:t>
      </w:r>
      <w:r w:rsidR="00DD4199" w:rsidRPr="00DD4199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EE54184" w14:textId="4B6ADD8C" w:rsidR="00DD4199" w:rsidRDefault="00073D73" w:rsidP="00DD4199">
      <w:pPr>
        <w:rPr>
          <w:lang w:val="en-US"/>
        </w:rPr>
      </w:pPr>
      <w:r>
        <w:rPr>
          <w:lang w:val="en-US"/>
        </w:rPr>
        <w:t>The k</w:t>
      </w:r>
      <w:r w:rsidR="00314A7F">
        <w:rPr>
          <w:lang w:val="en-US"/>
        </w:rPr>
        <w:t>e</w:t>
      </w:r>
      <w:r>
        <w:rPr>
          <w:lang w:val="en-US"/>
        </w:rPr>
        <w:t>y</w:t>
      </w:r>
      <w:r w:rsidR="00314A7F">
        <w:rPr>
          <w:lang w:val="en-US"/>
        </w:rPr>
        <w:t xml:space="preserve"> </w:t>
      </w:r>
      <w:r>
        <w:rPr>
          <w:lang w:val="en-US"/>
        </w:rPr>
        <w:t>i</w:t>
      </w:r>
      <w:r w:rsidR="00314A7F">
        <w:rPr>
          <w:lang w:val="en-US"/>
        </w:rPr>
        <w:t>ssue for security consideration</w:t>
      </w:r>
      <w:r w:rsidR="00DD4199" w:rsidRPr="0084057A">
        <w:rPr>
          <w:lang w:val="en-US"/>
        </w:rPr>
        <w:t xml:space="preserve"> needs to be </w:t>
      </w:r>
      <w:r w:rsidR="00BD6996">
        <w:rPr>
          <w:lang w:val="en-US"/>
        </w:rPr>
        <w:t>incorporated</w:t>
      </w:r>
      <w:r w:rsidR="00DD4199" w:rsidRPr="0084057A">
        <w:rPr>
          <w:lang w:val="en-US"/>
        </w:rPr>
        <w:t xml:space="preserve"> in TR</w:t>
      </w:r>
      <w:r w:rsidR="002A56AE">
        <w:rPr>
          <w:lang w:val="en-US"/>
        </w:rPr>
        <w:t> </w:t>
      </w:r>
      <w:r w:rsidR="00DD4199" w:rsidRPr="0084057A">
        <w:rPr>
          <w:lang w:val="en-US"/>
        </w:rPr>
        <w:t>26.9</w:t>
      </w:r>
      <w:r w:rsidR="002A56AE">
        <w:rPr>
          <w:lang w:val="en-US"/>
        </w:rPr>
        <w:t>3</w:t>
      </w:r>
      <w:r w:rsidR="00DD4199" w:rsidRPr="0084057A">
        <w:rPr>
          <w:lang w:val="en-US"/>
        </w:rPr>
        <w:t>0</w:t>
      </w:r>
      <w:r w:rsidR="00DD4199">
        <w:rPr>
          <w:lang w:val="en-US"/>
        </w:rPr>
        <w:t xml:space="preserve"> based on </w:t>
      </w:r>
      <w:r w:rsidR="002E02B8">
        <w:rPr>
          <w:lang w:val="en-US"/>
        </w:rPr>
        <w:t xml:space="preserve">the </w:t>
      </w:r>
      <w:r w:rsidR="00DD4199">
        <w:rPr>
          <w:lang w:val="en-US"/>
        </w:rPr>
        <w:t xml:space="preserve">agreement in </w:t>
      </w:r>
      <w:proofErr w:type="spellStart"/>
      <w:r w:rsidR="004F41DA">
        <w:rPr>
          <w:lang w:val="en-US"/>
        </w:rPr>
        <w:t>FS_</w:t>
      </w:r>
      <w:r w:rsidR="002E02B8">
        <w:rPr>
          <w:lang w:val="en-US"/>
        </w:rPr>
        <w:t>eiRT</w:t>
      </w:r>
      <w:r w:rsidR="00BD6996">
        <w:rPr>
          <w:lang w:val="en-US"/>
        </w:rPr>
        <w:t>C</w:t>
      </w:r>
      <w:r w:rsidR="002E02B8">
        <w:rPr>
          <w:lang w:val="en-US"/>
        </w:rPr>
        <w:t>W</w:t>
      </w:r>
      <w:proofErr w:type="spellEnd"/>
      <w:r w:rsidR="002E02B8">
        <w:rPr>
          <w:lang w:val="en-US"/>
        </w:rPr>
        <w:t xml:space="preserve"> </w:t>
      </w:r>
      <w:r w:rsidR="00DD4199">
        <w:rPr>
          <w:lang w:val="en-US"/>
        </w:rPr>
        <w:t>PD</w:t>
      </w:r>
      <w:r w:rsidR="00DD4199" w:rsidRPr="0084057A">
        <w:rPr>
          <w:lang w:val="en-US"/>
        </w:rPr>
        <w:t>.</w:t>
      </w:r>
    </w:p>
    <w:p w14:paraId="3D17A665" w14:textId="2F3B89EF" w:rsidR="00CD2478" w:rsidRPr="006B5418" w:rsidRDefault="00BD1DC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6E74991E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402627">
        <w:rPr>
          <w:lang w:val="en-US"/>
        </w:rPr>
        <w:t>agree</w:t>
      </w:r>
      <w:r w:rsidRPr="006B5418">
        <w:rPr>
          <w:lang w:val="en-US"/>
        </w:rPr>
        <w:t xml:space="preserve"> </w:t>
      </w:r>
      <w:r w:rsidR="00C32DDD">
        <w:rPr>
          <w:lang w:val="en-US"/>
        </w:rPr>
        <w:t xml:space="preserve">on </w:t>
      </w:r>
      <w:r w:rsidRPr="006B5418">
        <w:rPr>
          <w:lang w:val="en-US"/>
        </w:rPr>
        <w:t>the following changes to 3GPP T</w:t>
      </w:r>
      <w:r w:rsidR="00954EEF">
        <w:rPr>
          <w:lang w:val="en-US"/>
        </w:rPr>
        <w:t>R 26.930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F2EDD00" w14:textId="6B397932" w:rsidR="00294877" w:rsidRPr="00117FE7" w:rsidRDefault="00294877" w:rsidP="00294877">
      <w:pPr>
        <w:pStyle w:val="2"/>
      </w:pPr>
      <w:r>
        <w:t>5</w:t>
      </w:r>
      <w:r w:rsidRPr="00117FE7">
        <w:t>.</w:t>
      </w:r>
      <w:r>
        <w:t>11</w:t>
      </w:r>
      <w:r w:rsidRPr="00117FE7">
        <w:tab/>
      </w:r>
      <w:r w:rsidRPr="00117FE7">
        <w:rPr>
          <w:lang w:eastAsia="ja-JP"/>
        </w:rPr>
        <w:t>Key Issue #</w:t>
      </w:r>
      <w:r>
        <w:rPr>
          <w:lang w:eastAsia="ja-JP"/>
        </w:rPr>
        <w:t>10</w:t>
      </w:r>
      <w:r w:rsidRPr="00117FE7">
        <w:rPr>
          <w:lang w:eastAsia="ja-JP"/>
        </w:rPr>
        <w:t xml:space="preserve">: </w:t>
      </w:r>
      <w:r>
        <w:rPr>
          <w:lang w:eastAsia="ja-JP"/>
        </w:rPr>
        <w:t>Security considerations</w:t>
      </w:r>
    </w:p>
    <w:p w14:paraId="0100991D" w14:textId="77777777" w:rsidR="002A28E0" w:rsidRDefault="002A28E0" w:rsidP="002A28E0">
      <w:pPr>
        <w:rPr>
          <w:ins w:id="1" w:author="Haruka Eitoku" w:date="2023-11-07T16:48:00Z"/>
          <w:lang w:val="nl-NL" w:eastAsia="zh-CN"/>
        </w:rPr>
      </w:pPr>
      <w:ins w:id="2" w:author="Haruka Eitoku" w:date="2023-11-07T16:48:00Z">
        <w:r w:rsidRPr="00B842B5">
          <w:rPr>
            <w:lang w:val="nl-NL" w:eastAsia="zh-CN"/>
          </w:rPr>
          <w:t xml:space="preserve">This </w:t>
        </w:r>
        <w:r>
          <w:rPr>
            <w:lang w:val="nl-NL" w:eastAsia="zh-CN"/>
          </w:rPr>
          <w:t>key issue studies the security related considerations specific to r</w:t>
        </w:r>
        <w:r>
          <w:rPr>
            <w:rFonts w:hint="eastAsia"/>
            <w:lang w:val="nl-NL" w:eastAsia="ja-JP"/>
          </w:rPr>
          <w:t xml:space="preserve">eal-time media communicaiton </w:t>
        </w:r>
        <w:r>
          <w:rPr>
            <w:lang w:val="nl-NL" w:eastAsia="ja-JP"/>
          </w:rPr>
          <w:t xml:space="preserve">by </w:t>
        </w:r>
        <w:r>
          <w:rPr>
            <w:rFonts w:hint="eastAsia"/>
            <w:lang w:val="nl-NL" w:eastAsia="ja-JP"/>
          </w:rPr>
          <w:t>WebRTC-based</w:t>
        </w:r>
        <w:r>
          <w:rPr>
            <w:lang w:val="nl-NL" w:eastAsia="ja-JP"/>
          </w:rPr>
          <w:t xml:space="preserve"> media session setup</w:t>
        </w:r>
        <w:r>
          <w:rPr>
            <w:lang w:val="nl-NL" w:eastAsia="zh-CN"/>
          </w:rPr>
          <w:t>.</w:t>
        </w:r>
      </w:ins>
    </w:p>
    <w:p w14:paraId="0EFE8BBC" w14:textId="21573108" w:rsidR="002A28E0" w:rsidRPr="009A4136" w:rsidRDefault="002A28E0" w:rsidP="002A28E0">
      <w:pPr>
        <w:rPr>
          <w:ins w:id="3" w:author="Haruka Eitoku" w:date="2023-11-07T16:48:00Z"/>
          <w:lang w:val="nl-NL" w:eastAsia="ja-JP"/>
        </w:rPr>
      </w:pPr>
      <w:ins w:id="4" w:author="Haruka Eitoku" w:date="2023-11-07T16:48:00Z">
        <w:r>
          <w:rPr>
            <w:lang w:val="en-US" w:eastAsia="ja-JP"/>
          </w:rPr>
          <w:t xml:space="preserve">In </w:t>
        </w:r>
        <w:r>
          <w:rPr>
            <w:rFonts w:hint="eastAsia"/>
            <w:lang w:val="en-US" w:eastAsia="ja-JP"/>
          </w:rPr>
          <w:t>I</w:t>
        </w:r>
        <w:r>
          <w:rPr>
            <w:lang w:val="en-US" w:eastAsia="ja-JP"/>
          </w:rPr>
          <w:t>ETF RFC 8825 [</w:t>
        </w:r>
      </w:ins>
      <w:ins w:id="5" w:author="Haruka Eitoku" w:date="2023-11-07T16:49:00Z">
        <w:r w:rsidRPr="002A28E0">
          <w:rPr>
            <w:highlight w:val="yellow"/>
            <w:lang w:val="en-US" w:eastAsia="ja-JP"/>
          </w:rPr>
          <w:t>XX</w:t>
        </w:r>
      </w:ins>
      <w:ins w:id="6" w:author="Haruka Eitoku" w:date="2023-11-07T16:48:00Z">
        <w:r>
          <w:rPr>
            <w:lang w:val="en-US" w:eastAsia="ja-JP"/>
          </w:rPr>
          <w:t>] (which gives the WebRTC overview), the following items are described as security considerations.</w:t>
        </w:r>
      </w:ins>
    </w:p>
    <w:p w14:paraId="5643667E" w14:textId="77777777" w:rsidR="002A28E0" w:rsidRPr="007A4667" w:rsidRDefault="002A28E0" w:rsidP="002A28E0">
      <w:pPr>
        <w:pStyle w:val="B1"/>
        <w:rPr>
          <w:ins w:id="7" w:author="Haruka Eitoku" w:date="2023-11-07T16:48:00Z"/>
          <w:lang w:val="nl-NL" w:eastAsia="ja-JP"/>
        </w:rPr>
      </w:pPr>
      <w:ins w:id="8" w:author="Haruka Eitoku" w:date="2023-11-07T16:48:00Z">
        <w:r w:rsidRPr="007A4667">
          <w:rPr>
            <w:rFonts w:hint="eastAsia"/>
            <w:lang w:val="nl-NL" w:eastAsia="ja-JP"/>
          </w:rPr>
          <w:t>a</w:t>
        </w:r>
        <w:r w:rsidRPr="007A4667">
          <w:rPr>
            <w:lang w:val="nl-NL" w:eastAsia="ja-JP"/>
          </w:rPr>
          <w:t>)</w:t>
        </w:r>
        <w:r w:rsidRPr="007A4667">
          <w:rPr>
            <w:lang w:val="nl-NL" w:eastAsia="ja-JP"/>
          </w:rPr>
          <w:tab/>
          <w:t>Security of the components</w:t>
        </w:r>
        <w:r>
          <w:rPr>
            <w:lang w:val="nl-NL" w:eastAsia="ja-JP"/>
          </w:rPr>
          <w:t>,</w:t>
        </w:r>
      </w:ins>
    </w:p>
    <w:p w14:paraId="72BFC1C8" w14:textId="77777777" w:rsidR="002A28E0" w:rsidRPr="007A4667" w:rsidRDefault="002A28E0" w:rsidP="002A28E0">
      <w:pPr>
        <w:pStyle w:val="B1"/>
        <w:rPr>
          <w:ins w:id="9" w:author="Haruka Eitoku" w:date="2023-11-07T16:48:00Z"/>
          <w:lang w:val="nl-NL" w:eastAsia="ja-JP"/>
        </w:rPr>
      </w:pPr>
      <w:ins w:id="10" w:author="Haruka Eitoku" w:date="2023-11-07T16:48:00Z">
        <w:r w:rsidRPr="007A4667">
          <w:rPr>
            <w:lang w:val="nl-NL" w:eastAsia="ja-JP"/>
          </w:rPr>
          <w:t>b)</w:t>
        </w:r>
        <w:r w:rsidRPr="007A4667">
          <w:rPr>
            <w:lang w:val="nl-NL" w:eastAsia="ja-JP"/>
          </w:rPr>
          <w:tab/>
        </w:r>
        <w:r>
          <w:rPr>
            <w:lang w:val="nl-NL" w:eastAsia="ja-JP"/>
          </w:rPr>
          <w:t>s</w:t>
        </w:r>
        <w:r w:rsidRPr="007A4667">
          <w:rPr>
            <w:lang w:val="nl-NL" w:eastAsia="ja-JP"/>
          </w:rPr>
          <w:t>ecurity of the communication channels, and</w:t>
        </w:r>
      </w:ins>
    </w:p>
    <w:p w14:paraId="4179FB42" w14:textId="77777777" w:rsidR="002A28E0" w:rsidRDefault="002A28E0" w:rsidP="002A28E0">
      <w:pPr>
        <w:pStyle w:val="B1"/>
        <w:rPr>
          <w:ins w:id="11" w:author="Haruka Eitoku" w:date="2023-11-07T16:48:00Z"/>
          <w:lang w:val="en-US" w:eastAsia="ja-JP"/>
        </w:rPr>
      </w:pPr>
      <w:ins w:id="12" w:author="Haruka Eitoku" w:date="2023-11-07T16:48:00Z">
        <w:r>
          <w:rPr>
            <w:lang w:val="en-US" w:eastAsia="ja-JP"/>
          </w:rPr>
          <w:t>c)</w:t>
        </w:r>
        <w:r>
          <w:rPr>
            <w:lang w:val="en-US" w:eastAsia="ja-JP"/>
          </w:rPr>
          <w:tab/>
          <w:t>s</w:t>
        </w:r>
        <w:r w:rsidRPr="00D603AB">
          <w:rPr>
            <w:lang w:val="en-US" w:eastAsia="ja-JP"/>
          </w:rPr>
          <w:t>ecurity of the partner</w:t>
        </w:r>
        <w:r>
          <w:rPr>
            <w:lang w:val="en-US" w:eastAsia="ja-JP"/>
          </w:rPr>
          <w:t>'</w:t>
        </w:r>
        <w:r w:rsidRPr="00D603AB">
          <w:rPr>
            <w:lang w:val="en-US" w:eastAsia="ja-JP"/>
          </w:rPr>
          <w:t>s identities</w:t>
        </w:r>
        <w:r>
          <w:rPr>
            <w:lang w:val="en-US" w:eastAsia="ja-JP"/>
          </w:rPr>
          <w:t>.</w:t>
        </w:r>
      </w:ins>
    </w:p>
    <w:p w14:paraId="7FA8F880" w14:textId="21B0AB65" w:rsidR="002A28E0" w:rsidRDefault="002A28E0" w:rsidP="002A28E0">
      <w:pPr>
        <w:pStyle w:val="NO"/>
        <w:rPr>
          <w:ins w:id="13" w:author="Haruka Eitoku" w:date="2023-11-07T16:48:00Z"/>
          <w:lang w:val="en-US" w:eastAsia="ja-JP"/>
        </w:rPr>
      </w:pPr>
      <w:ins w:id="14" w:author="Haruka Eitoku" w:date="2023-11-07T16:48:00Z">
        <w:r>
          <w:rPr>
            <w:rFonts w:hint="eastAsia"/>
            <w:lang w:val="en-US" w:eastAsia="ja-JP"/>
          </w:rPr>
          <w:t>NOTE:</w:t>
        </w:r>
        <w:r>
          <w:rPr>
            <w:lang w:val="en-US" w:eastAsia="ja-JP"/>
          </w:rPr>
          <w:tab/>
          <w:t>IETF </w:t>
        </w:r>
        <w:r>
          <w:rPr>
            <w:rFonts w:hint="eastAsia"/>
            <w:lang w:val="en-US" w:eastAsia="ja-JP"/>
          </w:rPr>
          <w:t>RFC</w:t>
        </w:r>
        <w:r>
          <w:rPr>
            <w:lang w:val="en-US" w:eastAsia="ja-JP"/>
          </w:rPr>
          <w:t> </w:t>
        </w:r>
        <w:r>
          <w:rPr>
            <w:rFonts w:hint="eastAsia"/>
            <w:lang w:val="en-US" w:eastAsia="ja-JP"/>
          </w:rPr>
          <w:t>8826</w:t>
        </w:r>
        <w:r>
          <w:rPr>
            <w:lang w:val="en-US" w:eastAsia="ja-JP"/>
          </w:rPr>
          <w:t> [</w:t>
        </w:r>
        <w:r w:rsidRPr="002A28E0">
          <w:rPr>
            <w:highlight w:val="yellow"/>
            <w:lang w:val="en-US" w:eastAsia="ja-JP"/>
          </w:rPr>
          <w:t>XX</w:t>
        </w:r>
        <w:r>
          <w:rPr>
            <w:lang w:val="en-US" w:eastAsia="ja-JP"/>
          </w:rPr>
          <w:t>] and IETF RFC 8827 [</w:t>
        </w:r>
        <w:r w:rsidRPr="002A28E0">
          <w:rPr>
            <w:highlight w:val="yellow"/>
            <w:lang w:val="en-US" w:eastAsia="ja-JP"/>
          </w:rPr>
          <w:t>XX</w:t>
        </w:r>
        <w:r>
          <w:rPr>
            <w:lang w:val="en-US" w:eastAsia="ja-JP"/>
          </w:rPr>
          <w:t>] describes further security considerations on real-time communication on the Web.</w:t>
        </w:r>
      </w:ins>
    </w:p>
    <w:p w14:paraId="10524B6D" w14:textId="3355946B" w:rsidR="002A28E0" w:rsidRDefault="002A28E0" w:rsidP="002A28E0">
      <w:pPr>
        <w:rPr>
          <w:ins w:id="15" w:author="Haruka Eitoku" w:date="2023-11-07T16:48:00Z"/>
          <w:lang w:val="en-US" w:eastAsia="ja-JP"/>
        </w:rPr>
      </w:pPr>
      <w:ins w:id="16" w:author="Haruka Eitoku" w:date="2023-11-07T16:48:00Z">
        <w:r>
          <w:rPr>
            <w:rFonts w:hint="eastAsia"/>
            <w:lang w:val="en-US" w:eastAsia="ja-JP"/>
          </w:rPr>
          <w:t>R</w:t>
        </w:r>
        <w:r>
          <w:rPr>
            <w:lang w:val="en-US" w:eastAsia="ja-JP"/>
          </w:rPr>
          <w:t>egarding a), RTC application is outside the scope of 3GPP TS 26.506 [</w:t>
        </w:r>
      </w:ins>
      <w:ins w:id="17" w:author="Haruka Eitoku" w:date="2023-11-07T16:49:00Z">
        <w:r w:rsidRPr="002A28E0">
          <w:rPr>
            <w:highlight w:val="yellow"/>
            <w:lang w:val="en-US" w:eastAsia="ja-JP"/>
          </w:rPr>
          <w:t>XX</w:t>
        </w:r>
      </w:ins>
      <w:ins w:id="18" w:author="Haruka Eitoku" w:date="2023-11-07T16:48:00Z">
        <w:r>
          <w:rPr>
            <w:lang w:val="en-US" w:eastAsia="ja-JP"/>
          </w:rPr>
          <w:t xml:space="preserve">] and RTC AF/RTC AS of this specification are </w:t>
        </w:r>
        <w:r>
          <w:t xml:space="preserve">defined as located in trusted DN - this means the RTCAF/RTC AS are </w:t>
        </w:r>
        <w:r w:rsidRPr="00E42491">
          <w:t>protected by adequate network domain security.</w:t>
        </w:r>
        <w:r>
          <w:t xml:space="preserve"> Then this study assumes that the security of components in RTC network is guaranteed.</w:t>
        </w:r>
      </w:ins>
    </w:p>
    <w:p w14:paraId="40245111" w14:textId="77777777" w:rsidR="002A28E0" w:rsidRPr="00F35CC0" w:rsidRDefault="002A28E0" w:rsidP="002A28E0">
      <w:pPr>
        <w:rPr>
          <w:ins w:id="19" w:author="Haruka Eitoku" w:date="2023-11-07T16:48:00Z"/>
          <w:lang w:val="en-US" w:eastAsia="ja-JP"/>
        </w:rPr>
      </w:pPr>
      <w:ins w:id="20" w:author="Haruka Eitoku" w:date="2023-11-07T16:48:00Z">
        <w:r>
          <w:rPr>
            <w:rFonts w:hint="eastAsia"/>
            <w:lang w:val="en-US" w:eastAsia="ja-JP"/>
          </w:rPr>
          <w:t>R</w:t>
        </w:r>
        <w:r>
          <w:rPr>
            <w:lang w:val="en-US" w:eastAsia="ja-JP"/>
          </w:rPr>
          <w:t xml:space="preserve">egarding b), secure transport protocol is applied for both C-plane and U-plane of RTC network in the Release-18 stage 3 work (i.e., WI: </w:t>
        </w:r>
        <w:proofErr w:type="spellStart"/>
        <w:r>
          <w:rPr>
            <w:lang w:val="en-US" w:eastAsia="ja-JP"/>
          </w:rPr>
          <w:t>iRTCW</w:t>
        </w:r>
        <w:proofErr w:type="spellEnd"/>
        <w:r>
          <w:rPr>
            <w:lang w:val="en-US" w:eastAsia="ja-JP"/>
          </w:rPr>
          <w:t xml:space="preserve">). This study also applies the secure transport protocol (i.e., Secure WebSocket for C-plane, SRTP and SCTP for U-plane). Then, the </w:t>
        </w:r>
        <w:r>
          <w:rPr>
            <w:lang w:val="nl-NL" w:eastAsia="ja-JP"/>
          </w:rPr>
          <w:t>s</w:t>
        </w:r>
        <w:r w:rsidRPr="007A4667">
          <w:rPr>
            <w:lang w:val="nl-NL" w:eastAsia="ja-JP"/>
          </w:rPr>
          <w:t>ecurity of the communication channels</w:t>
        </w:r>
        <w:r>
          <w:rPr>
            <w:lang w:val="nl-NL" w:eastAsia="ja-JP"/>
          </w:rPr>
          <w:t xml:space="preserve"> is regarded as guranteed.</w:t>
        </w:r>
      </w:ins>
    </w:p>
    <w:p w14:paraId="4C46C30E" w14:textId="77777777" w:rsidR="002A28E0" w:rsidRDefault="002A28E0" w:rsidP="002A28E0">
      <w:pPr>
        <w:rPr>
          <w:ins w:id="21" w:author="Haruka Eitoku" w:date="2023-11-07T16:48:00Z"/>
          <w:lang w:val="en-US" w:eastAsia="ja-JP"/>
        </w:rPr>
      </w:pPr>
      <w:ins w:id="22" w:author="Haruka Eitoku" w:date="2023-11-07T16:48:00Z">
        <w:r>
          <w:rPr>
            <w:lang w:val="en-US" w:eastAsia="ja-JP"/>
          </w:rPr>
          <w:t>Regarding c), as an operator provided/assisted RTC service, t</w:t>
        </w:r>
        <w:r w:rsidRPr="00185B3E">
          <w:rPr>
            <w:lang w:val="en-US" w:eastAsia="ja-JP"/>
          </w:rPr>
          <w:t>rustable subscriber identification</w:t>
        </w:r>
        <w:r>
          <w:rPr>
            <w:lang w:val="en-US" w:eastAsia="ja-JP"/>
          </w:rPr>
          <w:t xml:space="preserve"> and </w:t>
        </w:r>
        <w:r>
          <w:rPr>
            <w:rFonts w:hint="eastAsia"/>
            <w:lang w:val="en-US" w:eastAsia="ja-JP"/>
          </w:rPr>
          <w:t>verification</w:t>
        </w:r>
        <w:r w:rsidRPr="00185B3E">
          <w:rPr>
            <w:lang w:val="en-US" w:eastAsia="ja-JP"/>
          </w:rPr>
          <w:t xml:space="preserve"> </w:t>
        </w:r>
        <w:r>
          <w:rPr>
            <w:lang w:val="en-US" w:eastAsia="ja-JP"/>
          </w:rPr>
          <w:t>are</w:t>
        </w:r>
        <w:r w:rsidRPr="00185B3E">
          <w:rPr>
            <w:lang w:val="en-US" w:eastAsia="ja-JP"/>
          </w:rPr>
          <w:t xml:space="preserve"> required to prevent unauthorized use of service and spoofing since a user self-claimed RTC user identity is untrusted.</w:t>
        </w:r>
        <w:r>
          <w:rPr>
            <w:lang w:val="en-US" w:eastAsia="ja-JP"/>
          </w:rPr>
          <w:t xml:space="preserve"> </w:t>
        </w:r>
      </w:ins>
    </w:p>
    <w:p w14:paraId="51B5CDAC" w14:textId="77777777" w:rsidR="002A28E0" w:rsidRDefault="002A28E0" w:rsidP="002A28E0">
      <w:pPr>
        <w:rPr>
          <w:ins w:id="23" w:author="Haruka Eitoku" w:date="2023-11-07T16:48:00Z"/>
          <w:lang w:val="nl-NL" w:eastAsia="ja-JP"/>
        </w:rPr>
      </w:pPr>
      <w:ins w:id="24" w:author="Haruka Eitoku" w:date="2023-11-07T16:48:00Z">
        <w:r>
          <w:rPr>
            <w:lang w:val="en-US" w:eastAsia="ja-JP"/>
          </w:rPr>
          <w:t>Then, this key issue studies the v</w:t>
        </w:r>
        <w:r>
          <w:rPr>
            <w:lang w:val="nl-NL" w:eastAsia="ja-JP"/>
          </w:rPr>
          <w:t>erification of the originating RTC user identity at the terminating network entity as a solution for the aspect of c).</w:t>
        </w:r>
      </w:ins>
    </w:p>
    <w:p w14:paraId="46A0144E" w14:textId="77777777" w:rsidR="002A28E0" w:rsidRPr="00B35410" w:rsidRDefault="002A28E0" w:rsidP="002A28E0">
      <w:pPr>
        <w:pStyle w:val="NO"/>
        <w:rPr>
          <w:ins w:id="25" w:author="Haruka Eitoku" w:date="2023-11-07T16:48:00Z"/>
          <w:lang w:eastAsia="ja-JP"/>
        </w:rPr>
      </w:pPr>
      <w:ins w:id="26" w:author="Haruka Eitoku" w:date="2023-11-07T16:48:00Z">
        <w:r w:rsidRPr="00B35410">
          <w:lastRenderedPageBreak/>
          <w:t>N</w:t>
        </w:r>
        <w:r>
          <w:rPr>
            <w:rFonts w:hint="eastAsia"/>
            <w:lang w:eastAsia="ja-JP"/>
          </w:rPr>
          <w:t>OTE</w:t>
        </w:r>
        <w:r w:rsidRPr="00B35410">
          <w:t>:</w:t>
        </w:r>
        <w:r>
          <w:tab/>
        </w:r>
        <w:r>
          <w:rPr>
            <w:rFonts w:hint="eastAsia"/>
            <w:lang w:eastAsia="ja-JP"/>
          </w:rPr>
          <w:t>As a principle</w:t>
        </w:r>
        <w:r>
          <w:t xml:space="preserve">, </w:t>
        </w:r>
        <w:r w:rsidRPr="003C7374">
          <w:t>the third</w:t>
        </w:r>
        <w:r>
          <w:t>-</w:t>
        </w:r>
        <w:r w:rsidRPr="003C7374">
          <w:t>party access to the operator network need</w:t>
        </w:r>
        <w:r>
          <w:t>s</w:t>
        </w:r>
        <w:r w:rsidRPr="003C7374">
          <w:t xml:space="preserve"> to be controlled with SLAs and with secure access to protect the underlying network resources</w:t>
        </w:r>
        <w:r>
          <w:t xml:space="preserve"> (e.g., rate limiting, </w:t>
        </w:r>
        <w:r>
          <w:rPr>
            <w:lang w:eastAsia="ja-JP"/>
          </w:rPr>
          <w:t>abuse protection and security measures).</w:t>
        </w:r>
      </w:ins>
    </w:p>
    <w:p w14:paraId="13E1028C" w14:textId="6F5DEAAB" w:rsidR="00294877" w:rsidRPr="00117FE7" w:rsidDel="002A28E0" w:rsidRDefault="00294877" w:rsidP="00294877">
      <w:pPr>
        <w:pStyle w:val="EditorsNote"/>
        <w:rPr>
          <w:del w:id="27" w:author="Haruka Eitoku" w:date="2023-11-07T16:48:00Z"/>
          <w:lang w:val="en-US" w:eastAsia="ja-JP"/>
        </w:rPr>
      </w:pPr>
      <w:del w:id="28" w:author="Haruka Eitoku" w:date="2023-11-07T16:48:00Z">
        <w:r w:rsidRPr="00117FE7" w:rsidDel="002A28E0">
          <w:rPr>
            <w:lang w:val="en-US" w:eastAsia="ja-JP"/>
          </w:rPr>
          <w:delText xml:space="preserve">Editor’s note: </w:delText>
        </w:r>
        <w:r w:rsidDel="002A28E0">
          <w:rPr>
            <w:lang w:val="en-US" w:eastAsia="ja-JP"/>
          </w:rPr>
          <w:delText>Description will be added.</w:delText>
        </w:r>
      </w:del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A1FBF" w14:textId="77777777" w:rsidR="00E87C04" w:rsidRDefault="00E87C04">
      <w:r>
        <w:separator/>
      </w:r>
    </w:p>
  </w:endnote>
  <w:endnote w:type="continuationSeparator" w:id="0">
    <w:p w14:paraId="01AFB1B9" w14:textId="77777777" w:rsidR="00E87C04" w:rsidRDefault="00E87C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DEB0D" w14:textId="77777777" w:rsidR="00E87C04" w:rsidRDefault="00E87C04">
      <w:r>
        <w:separator/>
      </w:r>
    </w:p>
  </w:footnote>
  <w:footnote w:type="continuationSeparator" w:id="0">
    <w:p w14:paraId="3CB2F05E" w14:textId="77777777" w:rsidR="00E87C04" w:rsidRDefault="00E87C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377F4E45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uka Eitoku">
    <w15:presenceInfo w15:providerId="None" w15:userId="Haruka Eitok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3D73"/>
    <w:rsid w:val="00097385"/>
    <w:rsid w:val="000A05B6"/>
    <w:rsid w:val="000B1216"/>
    <w:rsid w:val="000B14A6"/>
    <w:rsid w:val="000C6598"/>
    <w:rsid w:val="000D21C2"/>
    <w:rsid w:val="000D759A"/>
    <w:rsid w:val="000F2C43"/>
    <w:rsid w:val="00116BDF"/>
    <w:rsid w:val="00125394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C1123"/>
    <w:rsid w:val="001D25E6"/>
    <w:rsid w:val="001D4C82"/>
    <w:rsid w:val="001E2EB5"/>
    <w:rsid w:val="001E41F3"/>
    <w:rsid w:val="001F151F"/>
    <w:rsid w:val="001F3B42"/>
    <w:rsid w:val="001F551E"/>
    <w:rsid w:val="00212096"/>
    <w:rsid w:val="002153AE"/>
    <w:rsid w:val="00216490"/>
    <w:rsid w:val="00231568"/>
    <w:rsid w:val="00232FD1"/>
    <w:rsid w:val="00241597"/>
    <w:rsid w:val="0024668B"/>
    <w:rsid w:val="00255465"/>
    <w:rsid w:val="002640E3"/>
    <w:rsid w:val="00272CFB"/>
    <w:rsid w:val="00275D12"/>
    <w:rsid w:val="0027780F"/>
    <w:rsid w:val="0028174F"/>
    <w:rsid w:val="00290B66"/>
    <w:rsid w:val="00294877"/>
    <w:rsid w:val="00294F19"/>
    <w:rsid w:val="002A28E0"/>
    <w:rsid w:val="002A56AE"/>
    <w:rsid w:val="002A6BBA"/>
    <w:rsid w:val="002B1A87"/>
    <w:rsid w:val="002B3C88"/>
    <w:rsid w:val="002E02B8"/>
    <w:rsid w:val="002E48BE"/>
    <w:rsid w:val="002E6115"/>
    <w:rsid w:val="002F0C9D"/>
    <w:rsid w:val="002F4FF2"/>
    <w:rsid w:val="002F6340"/>
    <w:rsid w:val="00305C60"/>
    <w:rsid w:val="00307E75"/>
    <w:rsid w:val="00314A7F"/>
    <w:rsid w:val="00315BD4"/>
    <w:rsid w:val="00324E79"/>
    <w:rsid w:val="00330643"/>
    <w:rsid w:val="00342AC4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85D9E"/>
    <w:rsid w:val="00386863"/>
    <w:rsid w:val="0039050F"/>
    <w:rsid w:val="00394E81"/>
    <w:rsid w:val="003A59CB"/>
    <w:rsid w:val="003B2CE5"/>
    <w:rsid w:val="003B79F5"/>
    <w:rsid w:val="003E29EF"/>
    <w:rsid w:val="003F6BDE"/>
    <w:rsid w:val="00401225"/>
    <w:rsid w:val="00402627"/>
    <w:rsid w:val="00411094"/>
    <w:rsid w:val="00413493"/>
    <w:rsid w:val="00435765"/>
    <w:rsid w:val="00435799"/>
    <w:rsid w:val="00436BAB"/>
    <w:rsid w:val="00440825"/>
    <w:rsid w:val="00443403"/>
    <w:rsid w:val="00454EF7"/>
    <w:rsid w:val="00463CA0"/>
    <w:rsid w:val="00497F14"/>
    <w:rsid w:val="004A4BEC"/>
    <w:rsid w:val="004B45A4"/>
    <w:rsid w:val="004C1E90"/>
    <w:rsid w:val="004D077E"/>
    <w:rsid w:val="004D7BC2"/>
    <w:rsid w:val="004F41DA"/>
    <w:rsid w:val="0050780D"/>
    <w:rsid w:val="00511527"/>
    <w:rsid w:val="0051277C"/>
    <w:rsid w:val="005275CB"/>
    <w:rsid w:val="0054453D"/>
    <w:rsid w:val="005651FD"/>
    <w:rsid w:val="005722EC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D77"/>
    <w:rsid w:val="005F2655"/>
    <w:rsid w:val="00601C09"/>
    <w:rsid w:val="0060287A"/>
    <w:rsid w:val="00606094"/>
    <w:rsid w:val="0061048B"/>
    <w:rsid w:val="006234C3"/>
    <w:rsid w:val="00633C19"/>
    <w:rsid w:val="00643317"/>
    <w:rsid w:val="00661116"/>
    <w:rsid w:val="00662550"/>
    <w:rsid w:val="00682F00"/>
    <w:rsid w:val="006B5418"/>
    <w:rsid w:val="006C64EC"/>
    <w:rsid w:val="006D1E4E"/>
    <w:rsid w:val="006E21FB"/>
    <w:rsid w:val="006E292A"/>
    <w:rsid w:val="00710497"/>
    <w:rsid w:val="00712563"/>
    <w:rsid w:val="00714B2E"/>
    <w:rsid w:val="00714F94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264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5CC"/>
    <w:rsid w:val="008D357F"/>
    <w:rsid w:val="008E4502"/>
    <w:rsid w:val="008E4659"/>
    <w:rsid w:val="008E7FB6"/>
    <w:rsid w:val="008F21C3"/>
    <w:rsid w:val="008F686C"/>
    <w:rsid w:val="0090664A"/>
    <w:rsid w:val="00915A10"/>
    <w:rsid w:val="0091730C"/>
    <w:rsid w:val="00917C15"/>
    <w:rsid w:val="00920903"/>
    <w:rsid w:val="00925EAF"/>
    <w:rsid w:val="0093578B"/>
    <w:rsid w:val="00943DC1"/>
    <w:rsid w:val="00945CB4"/>
    <w:rsid w:val="00954EEF"/>
    <w:rsid w:val="009629FD"/>
    <w:rsid w:val="00963D50"/>
    <w:rsid w:val="00965A90"/>
    <w:rsid w:val="00986D55"/>
    <w:rsid w:val="009A1454"/>
    <w:rsid w:val="009A4345"/>
    <w:rsid w:val="009B3291"/>
    <w:rsid w:val="009B59E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9104D"/>
    <w:rsid w:val="00A9770F"/>
    <w:rsid w:val="00AD7C25"/>
    <w:rsid w:val="00AE4D95"/>
    <w:rsid w:val="00AE70EC"/>
    <w:rsid w:val="00AF01B1"/>
    <w:rsid w:val="00AF16FA"/>
    <w:rsid w:val="00AF6B24"/>
    <w:rsid w:val="00B03597"/>
    <w:rsid w:val="00B06503"/>
    <w:rsid w:val="00B076C6"/>
    <w:rsid w:val="00B127A9"/>
    <w:rsid w:val="00B258BB"/>
    <w:rsid w:val="00B357DE"/>
    <w:rsid w:val="00B43444"/>
    <w:rsid w:val="00B46DCA"/>
    <w:rsid w:val="00B47938"/>
    <w:rsid w:val="00B53D3B"/>
    <w:rsid w:val="00B57359"/>
    <w:rsid w:val="00B66361"/>
    <w:rsid w:val="00B66D06"/>
    <w:rsid w:val="00B70D58"/>
    <w:rsid w:val="00B72AC8"/>
    <w:rsid w:val="00B8502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1DC6"/>
    <w:rsid w:val="00BD279D"/>
    <w:rsid w:val="00BD3B6F"/>
    <w:rsid w:val="00BD6996"/>
    <w:rsid w:val="00BE4AE1"/>
    <w:rsid w:val="00BE4DF7"/>
    <w:rsid w:val="00BF3228"/>
    <w:rsid w:val="00C0610D"/>
    <w:rsid w:val="00C21836"/>
    <w:rsid w:val="00C31593"/>
    <w:rsid w:val="00C32DDD"/>
    <w:rsid w:val="00C3769C"/>
    <w:rsid w:val="00C37922"/>
    <w:rsid w:val="00C415C3"/>
    <w:rsid w:val="00C575FD"/>
    <w:rsid w:val="00C713E0"/>
    <w:rsid w:val="00C81C1F"/>
    <w:rsid w:val="00C83893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0DA1"/>
    <w:rsid w:val="00CC30BB"/>
    <w:rsid w:val="00CC32F7"/>
    <w:rsid w:val="00CC5026"/>
    <w:rsid w:val="00CC7DAE"/>
    <w:rsid w:val="00CD2478"/>
    <w:rsid w:val="00CD541D"/>
    <w:rsid w:val="00CE22D1"/>
    <w:rsid w:val="00CE4346"/>
    <w:rsid w:val="00CF0EE8"/>
    <w:rsid w:val="00CF39F5"/>
    <w:rsid w:val="00D11584"/>
    <w:rsid w:val="00D12FF1"/>
    <w:rsid w:val="00D13E64"/>
    <w:rsid w:val="00D25DC6"/>
    <w:rsid w:val="00D51C49"/>
    <w:rsid w:val="00D53BE5"/>
    <w:rsid w:val="00D641A9"/>
    <w:rsid w:val="00D908E8"/>
    <w:rsid w:val="00DA7FE5"/>
    <w:rsid w:val="00DB72BB"/>
    <w:rsid w:val="00DC2EEA"/>
    <w:rsid w:val="00DD4199"/>
    <w:rsid w:val="00DF0076"/>
    <w:rsid w:val="00E015DE"/>
    <w:rsid w:val="00E159F8"/>
    <w:rsid w:val="00E16E78"/>
    <w:rsid w:val="00E23A56"/>
    <w:rsid w:val="00E24619"/>
    <w:rsid w:val="00E25265"/>
    <w:rsid w:val="00E4306D"/>
    <w:rsid w:val="00E65E8A"/>
    <w:rsid w:val="00E66A01"/>
    <w:rsid w:val="00E87C04"/>
    <w:rsid w:val="00E90A16"/>
    <w:rsid w:val="00E924C6"/>
    <w:rsid w:val="00E9497F"/>
    <w:rsid w:val="00EA15FE"/>
    <w:rsid w:val="00EA2C54"/>
    <w:rsid w:val="00EA76BB"/>
    <w:rsid w:val="00EB3FE7"/>
    <w:rsid w:val="00EC11EB"/>
    <w:rsid w:val="00EC1F00"/>
    <w:rsid w:val="00EC2B0C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182E"/>
    <w:rsid w:val="00F432E2"/>
    <w:rsid w:val="00F71A8C"/>
    <w:rsid w:val="00F7680F"/>
    <w:rsid w:val="00F831EE"/>
    <w:rsid w:val="00F86788"/>
    <w:rsid w:val="00F94074"/>
    <w:rsid w:val="00FB3BAF"/>
    <w:rsid w:val="00FB6386"/>
    <w:rsid w:val="00FB641F"/>
    <w:rsid w:val="00FC4B4B"/>
    <w:rsid w:val="00FC6BF7"/>
    <w:rsid w:val="00FD0C4D"/>
    <w:rsid w:val="00FD6CAB"/>
    <w:rsid w:val="00FD7944"/>
    <w:rsid w:val="00FE1C07"/>
    <w:rsid w:val="00FE3E8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0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290B66"/>
    <w:rPr>
      <w:rFonts w:ascii="Times New Roman" w:hAnsi="Times New Roman"/>
      <w:lang w:val="en-GB" w:eastAsia="en-US"/>
    </w:rPr>
  </w:style>
  <w:style w:type="character" w:customStyle="1" w:styleId="EditorsNote0">
    <w:name w:val="Editor's Note (文字)"/>
    <w:link w:val="EditorsNote"/>
    <w:locked/>
    <w:rsid w:val="00290B66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rsid w:val="00290B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90B66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2A28E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686</TotalTime>
  <Pages>2</Pages>
  <Words>372</Words>
  <Characters>2123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</cp:lastModifiedBy>
  <cp:revision>122</cp:revision>
  <cp:lastPrinted>1900-01-01T00:00:00Z</cp:lastPrinted>
  <dcterms:created xsi:type="dcterms:W3CDTF">2019-01-14T04:28:00Z</dcterms:created>
  <dcterms:modified xsi:type="dcterms:W3CDTF">2023-11-07T10:36:00Z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dbb4fa5d-3ac5-4415-967c-34900a0e1c6f_Enabled">
    <vt:lpwstr>true</vt:lpwstr>
  </property>
  <property fmtid="{D5CDD505-2E9C-101B-9397-08002B2CF9AE}" pid="4" name="MSIP_Label_dbb4fa5d-3ac5-4415-967c-34900a0e1c6f_SetDate">
    <vt:lpwstr>2023-10-24T11:04:12Z</vt:lpwstr>
  </property>
  <property fmtid="{D5CDD505-2E9C-101B-9397-08002B2CF9AE}" pid="5" name="MSIP_Label_dbb4fa5d-3ac5-4415-967c-34900a0e1c6f_Method">
    <vt:lpwstr>Privileged</vt:lpwstr>
  </property>
  <property fmtid="{D5CDD505-2E9C-101B-9397-08002B2CF9AE}" pid="6" name="MSIP_Label_dbb4fa5d-3ac5-4415-967c-34900a0e1c6f_Name">
    <vt:lpwstr>dbb4fa5d-3ac5-4415-967c-34900a0e1c6f</vt:lpwstr>
  </property>
  <property fmtid="{D5CDD505-2E9C-101B-9397-08002B2CF9AE}" pid="7" name="MSIP_Label_dbb4fa5d-3ac5-4415-967c-34900a0e1c6f_SiteId">
    <vt:lpwstr>a629ef32-67ba-47a6-8eb3-ec43935644fc</vt:lpwstr>
  </property>
  <property fmtid="{D5CDD505-2E9C-101B-9397-08002B2CF9AE}" pid="8" name="MSIP_Label_dbb4fa5d-3ac5-4415-967c-34900a0e1c6f_ActionId">
    <vt:lpwstr>38430b54-4a05-4956-98d3-1179e45b8c25</vt:lpwstr>
  </property>
  <property fmtid="{D5CDD505-2E9C-101B-9397-08002B2CF9AE}" pid="9" name="MSIP_Label_dbb4fa5d-3ac5-4415-967c-34900a0e1c6f_ContentBits">
    <vt:lpwstr>0</vt:lpwstr>
  </property>
</Properties>
</file>